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8451B" w14:textId="738E6D5A" w:rsidR="005074A2" w:rsidRPr="00CE0424" w:rsidRDefault="005074A2" w:rsidP="00CF7E5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55389C">
        <w:t>3</w:t>
      </w:r>
      <w:r>
        <w:t>e</w:t>
      </w:r>
      <w:r w:rsidRPr="00CE0424">
        <w:tab/>
      </w:r>
      <w:r w:rsidR="00AD523C" w:rsidRPr="00AD523C">
        <w:rPr>
          <w:sz w:val="28"/>
          <w:szCs w:val="28"/>
        </w:rPr>
        <w:t>R2-2101670</w:t>
      </w:r>
    </w:p>
    <w:p w14:paraId="052FFA66" w14:textId="688C17FC" w:rsidR="005074A2" w:rsidRPr="00CE0424" w:rsidRDefault="005074A2" w:rsidP="005074A2">
      <w:pPr>
        <w:pStyle w:val="3GPPHeader"/>
      </w:pPr>
      <w:r>
        <w:t>Electronic meeting, 2</w:t>
      </w:r>
      <w:r w:rsidR="008C7781">
        <w:t>5</w:t>
      </w:r>
      <w:r w:rsidR="008C7781">
        <w:rPr>
          <w:vertAlign w:val="superscript"/>
        </w:rPr>
        <w:t>th</w:t>
      </w:r>
      <w:r>
        <w:t xml:space="preserve"> </w:t>
      </w:r>
      <w:r w:rsidR="00D8480C">
        <w:t xml:space="preserve">Jan </w:t>
      </w:r>
      <w:r>
        <w:t>–</w:t>
      </w:r>
      <w:r w:rsidR="00BF3545">
        <w:t xml:space="preserve"> </w:t>
      </w:r>
      <w:r w:rsidR="00BF1817">
        <w:t>5</w:t>
      </w:r>
      <w:r w:rsidRPr="001D4589">
        <w:rPr>
          <w:vertAlign w:val="superscript"/>
        </w:rPr>
        <w:t>th</w:t>
      </w:r>
      <w:r>
        <w:t xml:space="preserve"> </w:t>
      </w:r>
      <w:r w:rsidR="00BF3545">
        <w:t xml:space="preserve">Feb, </w:t>
      </w:r>
      <w:r>
        <w:t>202</w:t>
      </w:r>
      <w:r w:rsidR="00195BBB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A3EF2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4FE02BC" w:rsidR="001E41F3" w:rsidRPr="00410371" w:rsidRDefault="00886BF3" w:rsidP="00370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E45E5">
              <w:rPr>
                <w:b/>
                <w:noProof/>
                <w:sz w:val="28"/>
              </w:rPr>
              <w:t>38.3</w:t>
            </w:r>
            <w:r w:rsidR="0037034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5177C56F" w:rsidR="001E41F3" w:rsidRPr="00410371" w:rsidRDefault="006268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color w:val="2B579A"/>
                <w:sz w:val="28"/>
                <w:shd w:val="clear" w:color="auto" w:fill="E6E6E6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3BD92BC" w:rsidR="001E41F3" w:rsidRPr="00410371" w:rsidRDefault="00276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begin"/>
            </w:r>
            <w:r w:rsidRPr="001A06B0">
              <w:rPr>
                <w:highlight w:val="yellow"/>
              </w:rPr>
              <w:instrText xml:space="preserve"> DOCPROPERTY  Revision  \* MERGEFORMAT </w:instrText>
            </w: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separate"/>
            </w:r>
            <w:r w:rsidR="00387541" w:rsidRPr="00387541">
              <w:rPr>
                <w:b/>
                <w:noProof/>
                <w:sz w:val="28"/>
              </w:rPr>
              <w:t>-</w:t>
            </w:r>
            <w:r w:rsidRPr="001A06B0">
              <w:rPr>
                <w:b/>
                <w:noProof/>
                <w:color w:val="2B579A"/>
                <w:sz w:val="28"/>
                <w:highlight w:val="yellow"/>
                <w:shd w:val="clear" w:color="auto" w:fill="E6E6E6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04302D11" w:rsidR="001E41F3" w:rsidRPr="00410371" w:rsidRDefault="00886BF3" w:rsidP="009A1C0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7E31">
              <w:rPr>
                <w:b/>
                <w:bCs/>
                <w:noProof/>
                <w:sz w:val="28"/>
                <w:szCs w:val="28"/>
              </w:rPr>
              <w:t>16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sz w:val="28"/>
                <w:szCs w:val="28"/>
              </w:rPr>
              <w:fldChar w:fldCharType="end"/>
            </w:r>
            <w:r w:rsidR="00C63C22">
              <w:rPr>
                <w:b/>
                <w:bCs/>
                <w:noProof/>
                <w:sz w:val="28"/>
                <w:szCs w:val="28"/>
              </w:rPr>
              <w:t>2</w:t>
            </w:r>
            <w:bookmarkStart w:id="0" w:name="_GoBack"/>
            <w:bookmarkEnd w:id="0"/>
            <w:r w:rsidR="003E45E5" w:rsidRPr="3A3EF28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93982" w:rsidR="001E41F3" w:rsidRDefault="009C0ABE">
            <w:pPr>
              <w:pStyle w:val="CRCoverPage"/>
              <w:spacing w:after="0"/>
              <w:ind w:left="100"/>
              <w:rPr>
                <w:noProof/>
              </w:rPr>
            </w:pPr>
            <w:r w:rsidRPr="009C0ABE">
              <w:t>Corrections on the EHC reset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677FD" w:rsidR="001E41F3" w:rsidRDefault="00FE197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56E06" w:rsidR="001E41F3" w:rsidRDefault="00C57B8D">
            <w:pPr>
              <w:pStyle w:val="CRCoverPage"/>
              <w:spacing w:after="0"/>
              <w:ind w:left="100"/>
              <w:rPr>
                <w:noProof/>
              </w:rPr>
            </w:pPr>
            <w:r w:rsidRPr="00C57B8D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05B0E" w:rsidR="001E41F3" w:rsidRDefault="003E45E5" w:rsidP="00D10E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9B2C7B">
              <w:t>2</w:t>
            </w:r>
            <w:r>
              <w:t>-</w:t>
            </w:r>
            <w:r w:rsidR="009B2C7B">
              <w:t>2</w:t>
            </w:r>
            <w:r w:rsidR="00D10E9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886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3E45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89A4" w:rsidR="001E41F3" w:rsidRDefault="00886BF3" w:rsidP="00275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45E5">
              <w:rPr>
                <w:noProof/>
              </w:rPr>
              <w:t>-1</w:t>
            </w:r>
            <w:r w:rsidR="002750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15FEC" w14:textId="4CC9E723" w:rsidR="00BC6E87" w:rsidRPr="001D5F93" w:rsidRDefault="007B194C" w:rsidP="00E82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specification texts, t</w:t>
            </w:r>
            <w:r w:rsidR="00E82DE7">
              <w:rPr>
                <w:noProof/>
              </w:rPr>
              <w:t xml:space="preserve">he </w:t>
            </w:r>
            <w:r w:rsidR="00E82DE7">
              <w:rPr>
                <w:rFonts w:hint="eastAsia"/>
                <w:noProof/>
                <w:lang w:eastAsia="zh-CN"/>
              </w:rPr>
              <w:t>UE</w:t>
            </w:r>
            <w:r w:rsidR="00E82DE7">
              <w:rPr>
                <w:noProof/>
              </w:rPr>
              <w:t xml:space="preserve"> needs to reset the </w:t>
            </w:r>
            <w:r w:rsidR="00941B46">
              <w:rPr>
                <w:noProof/>
              </w:rPr>
              <w:t xml:space="preserve">EHC protocol at the PDCP re-establishment. However the UE behaviours regarding resetting the </w:t>
            </w:r>
            <w:r w:rsidR="00941B46">
              <w:rPr>
                <w:rFonts w:hint="eastAsia"/>
                <w:noProof/>
                <w:lang w:eastAsia="zh-CN"/>
              </w:rPr>
              <w:t>E</w:t>
            </w:r>
            <w:r w:rsidR="00941B46">
              <w:rPr>
                <w:noProof/>
              </w:rPr>
              <w:t>HC protocol are not defined for both DL and UL</w:t>
            </w:r>
            <w:r w:rsidR="009758F8">
              <w:rPr>
                <w:noProof/>
              </w:rPr>
              <w:t xml:space="preserve">. Then the EHC compressor could still </w:t>
            </w:r>
            <w:r w:rsidR="002442DE">
              <w:rPr>
                <w:noProof/>
              </w:rPr>
              <w:t xml:space="preserve">send the compressed Ethernet header by </w:t>
            </w:r>
            <w:r w:rsidR="009758F8">
              <w:rPr>
                <w:noProof/>
              </w:rPr>
              <w:t>set</w:t>
            </w:r>
            <w:r w:rsidR="002442DE">
              <w:rPr>
                <w:noProof/>
              </w:rPr>
              <w:t>ting</w:t>
            </w:r>
            <w:r w:rsidR="009758F8">
              <w:rPr>
                <w:noProof/>
              </w:rPr>
              <w:t xml:space="preserve"> the “F/C” field of the EHC header to “1” </w:t>
            </w:r>
            <w:r w:rsidR="00541428">
              <w:rPr>
                <w:noProof/>
              </w:rPr>
              <w:t>without discarding the compression context</w:t>
            </w:r>
            <w:r w:rsidR="00CC1A04">
              <w:rPr>
                <w:noProof/>
              </w:rPr>
              <w:t xml:space="preserve"> </w:t>
            </w:r>
            <w:r w:rsidR="000924F7">
              <w:rPr>
                <w:noProof/>
              </w:rPr>
              <w:t>at</w:t>
            </w:r>
            <w:r w:rsidR="00CC1A04">
              <w:rPr>
                <w:noProof/>
              </w:rPr>
              <w:t xml:space="preserve"> the PDCP re-establishment</w:t>
            </w:r>
            <w:r w:rsidR="00715A41">
              <w:rPr>
                <w:noProof/>
              </w:rPr>
              <w:t>, and the EHC de-compressor could have discarded the compression context while resetting the EHC protocol</w:t>
            </w:r>
            <w:r w:rsidR="00CC1A04">
              <w:rPr>
                <w:noProof/>
              </w:rPr>
              <w:t>.</w:t>
            </w:r>
            <w:r w:rsidR="008A2A9B">
              <w:rPr>
                <w:noProof/>
              </w:rPr>
              <w:t xml:space="preserve"> </w:t>
            </w:r>
            <w:r w:rsidR="00BE5199">
              <w:rPr>
                <w:noProof/>
              </w:rPr>
              <w:t>Thus</w:t>
            </w:r>
            <w:r w:rsidR="008A2A9B">
              <w:rPr>
                <w:noProof/>
              </w:rPr>
              <w:t xml:space="preserve"> this could cause the decompression failure.</w:t>
            </w:r>
            <w:r w:rsidR="00CC1A04">
              <w:rPr>
                <w:noProof/>
              </w:rPr>
              <w:t xml:space="preserve"> </w:t>
            </w:r>
          </w:p>
          <w:p w14:paraId="708AA7DE" w14:textId="30977B81" w:rsidR="00877AD7" w:rsidRDefault="00877AD7" w:rsidP="00877A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B9D9C" w14:textId="16F6B904" w:rsidR="00CF6727" w:rsidRDefault="00B52320" w:rsidP="00230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</w:t>
            </w:r>
            <w:r w:rsidR="002305BD">
              <w:rPr>
                <w:noProof/>
              </w:rPr>
              <w:t>1.2</w:t>
            </w:r>
            <w:r>
              <w:rPr>
                <w:noProof/>
              </w:rPr>
              <w:t xml:space="preserve">, </w:t>
            </w:r>
            <w:r w:rsidR="002305BD">
              <w:rPr>
                <w:noProof/>
              </w:rPr>
              <w:t>both compressor and decompressor of the EHC descards the compression context. Then the EHC compressor set</w:t>
            </w:r>
            <w:r w:rsidR="003D652C">
              <w:rPr>
                <w:noProof/>
              </w:rPr>
              <w:t>s</w:t>
            </w:r>
            <w:r w:rsidR="002305BD">
              <w:rPr>
                <w:noProof/>
              </w:rPr>
              <w:t xml:space="preserve"> the “F/C” field to “0”</w:t>
            </w:r>
            <w:r w:rsidR="003D652C">
              <w:rPr>
                <w:noProof/>
              </w:rPr>
              <w:t xml:space="preserve"> after the PDCP reestablishment</w:t>
            </w:r>
            <w:r w:rsidR="002305BD">
              <w:rPr>
                <w:noProof/>
              </w:rPr>
              <w:t xml:space="preserve">. 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063867E5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</w:t>
            </w:r>
            <w:r w:rsidR="002329F6">
              <w:rPr>
                <w:noProof/>
              </w:rPr>
              <w:t>EHC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2D0D1878" w14:textId="2841E4A8" w:rsidR="006E0743" w:rsidRDefault="004559B4" w:rsidP="006E07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discards the compression context of the DL/UL</w:t>
            </w:r>
            <w:r w:rsidR="0076415C">
              <w:rPr>
                <w:noProof/>
                <w:lang w:eastAsia="zh-CN"/>
              </w:rPr>
              <w:t xml:space="preserve"> as specified</w:t>
            </w:r>
            <w:r>
              <w:rPr>
                <w:noProof/>
                <w:lang w:eastAsia="zh-CN"/>
              </w:rPr>
              <w:t>, but the gNB does not discards the compression context of the DL/UL</w:t>
            </w:r>
            <w:r w:rsidR="00BD2081">
              <w:rPr>
                <w:noProof/>
                <w:lang w:eastAsia="zh-CN"/>
              </w:rPr>
              <w:t>. The EHC de-compressor of DL may encounter the de-compression failure.</w:t>
            </w:r>
          </w:p>
          <w:p w14:paraId="02CBA733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15AEFAC5" w14:textId="68237E8C" w:rsidR="00ED2DE2" w:rsidRDefault="00ED2DE2" w:rsidP="00ED2D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</w:t>
            </w:r>
            <w:r w:rsidR="005C38F8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discards the compression context of the DL/UL</w:t>
            </w:r>
            <w:r w:rsidR="005C38F8">
              <w:rPr>
                <w:noProof/>
                <w:lang w:eastAsia="zh-CN"/>
              </w:rPr>
              <w:t xml:space="preserve"> as specified</w:t>
            </w:r>
            <w:r>
              <w:rPr>
                <w:noProof/>
                <w:lang w:eastAsia="zh-CN"/>
              </w:rPr>
              <w:t>, but the gNB discards the compression context of the DL/UL. The EHC de-compressor of UL may encounter the de-compression failure.</w:t>
            </w:r>
          </w:p>
          <w:p w14:paraId="1BA3AFB0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660A860" w14:textId="77777777" w:rsidR="00833E6D" w:rsidRDefault="00F22F90" w:rsidP="00F2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  <w:p w14:paraId="31C656EC" w14:textId="70A5DEC9" w:rsidR="00C53E12" w:rsidRPr="00833E6D" w:rsidRDefault="00C53E12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F63CB" w:rsidR="001E41F3" w:rsidRDefault="00151465" w:rsidP="00F46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PDCP re-esablishment could cause the </w:t>
            </w:r>
            <w:r w:rsidR="008121EA">
              <w:rPr>
                <w:noProof/>
              </w:rPr>
              <w:t xml:space="preserve">EHC </w:t>
            </w:r>
            <w:r>
              <w:rPr>
                <w:noProof/>
              </w:rPr>
              <w:t>decompression failure</w:t>
            </w:r>
            <w:r w:rsidR="004E10B9">
              <w:rPr>
                <w:noProof/>
              </w:rPr>
              <w:t xml:space="preserve"> of UL/DL</w:t>
            </w:r>
            <w:r w:rsidR="00A22B4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B27CD" w:rsidR="001E41F3" w:rsidRDefault="00D0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B873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F90CD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4728B3F5" w14:textId="77777777" w:rsidR="005D5963" w:rsidRPr="002E7A71" w:rsidRDefault="005D5963" w:rsidP="005D5963">
      <w:pPr>
        <w:pStyle w:val="Heading3"/>
        <w:rPr>
          <w:lang w:eastAsia="ko-KR"/>
        </w:rPr>
      </w:pPr>
      <w:bookmarkStart w:id="2" w:name="_Toc12616331"/>
      <w:bookmarkStart w:id="3" w:name="_Toc37126942"/>
      <w:bookmarkStart w:id="4" w:name="_Toc46492055"/>
      <w:bookmarkStart w:id="5" w:name="_Toc46492163"/>
      <w:bookmarkStart w:id="6" w:name="_Toc52581953"/>
      <w:r w:rsidRPr="002E7A71">
        <w:rPr>
          <w:lang w:eastAsia="ko-KR"/>
        </w:rPr>
        <w:t>5.1.2</w:t>
      </w:r>
      <w:r w:rsidRPr="002E7A71">
        <w:rPr>
          <w:lang w:eastAsia="ko-KR"/>
        </w:rPr>
        <w:tab/>
        <w:t>PDCP entity re-establishment</w:t>
      </w:r>
      <w:bookmarkEnd w:id="2"/>
      <w:bookmarkEnd w:id="3"/>
      <w:bookmarkEnd w:id="4"/>
      <w:bookmarkEnd w:id="5"/>
      <w:bookmarkEnd w:id="6"/>
    </w:p>
    <w:p w14:paraId="7F8C8BED" w14:textId="77777777" w:rsidR="005D5963" w:rsidRPr="002E7A71" w:rsidRDefault="005D5963" w:rsidP="005D5963">
      <w:pPr>
        <w:rPr>
          <w:lang w:eastAsia="ko-KR"/>
        </w:rPr>
      </w:pPr>
      <w:r w:rsidRPr="002E7A71">
        <w:t>When upper layers request a PDCP entity re-establishment</w:t>
      </w:r>
      <w:r w:rsidRPr="002E7A71">
        <w:rPr>
          <w:lang w:eastAsia="ko-KR"/>
        </w:rPr>
        <w:t>, the UE shall additionally perform once the procedures described in this clause</w:t>
      </w:r>
      <w:r w:rsidRPr="002E7A71">
        <w:rPr>
          <w:lang w:eastAsia="zh-CN"/>
        </w:rPr>
        <w:t xml:space="preserve"> for </w:t>
      </w:r>
      <w:r w:rsidRPr="002E7A71">
        <w:rPr>
          <w:lang w:eastAsia="ko-KR"/>
        </w:rPr>
        <w:t xml:space="preserve">Uu </w:t>
      </w:r>
      <w:r w:rsidRPr="002E7A71">
        <w:rPr>
          <w:lang w:eastAsia="zh-CN"/>
        </w:rPr>
        <w:t>or</w:t>
      </w:r>
      <w:r w:rsidRPr="002E7A71">
        <w:rPr>
          <w:lang w:eastAsia="ko-KR"/>
        </w:rPr>
        <w:t xml:space="preserve"> </w:t>
      </w:r>
      <w:r w:rsidRPr="002E7A71">
        <w:rPr>
          <w:lang w:eastAsia="zh-CN"/>
        </w:rPr>
        <w:t>PC5</w:t>
      </w:r>
      <w:r w:rsidRPr="002E7A71">
        <w:rPr>
          <w:lang w:eastAsia="ko-KR"/>
        </w:rPr>
        <w:t xml:space="preserve"> interface. After performing the procedures in this clause, the UE shall follow the procedures in clause 5.2.</w:t>
      </w:r>
    </w:p>
    <w:p w14:paraId="4DE0FFB4" w14:textId="77777777" w:rsidR="005D5963" w:rsidRPr="002E7A71" w:rsidRDefault="005D5963" w:rsidP="005D5963">
      <w:pPr>
        <w:rPr>
          <w:lang w:eastAsia="ko-KR"/>
        </w:rPr>
      </w:pPr>
      <w:r w:rsidRPr="002E7A71">
        <w:t xml:space="preserve">When upper layers request a PDCP entity re-establishment, </w:t>
      </w:r>
      <w:r w:rsidRPr="002E7A71">
        <w:rPr>
          <w:lang w:eastAsia="ko-KR"/>
        </w:rPr>
        <w:t xml:space="preserve">the </w:t>
      </w:r>
      <w:r w:rsidRPr="002E7A71">
        <w:t>transmitting PDCP entity shall</w:t>
      </w:r>
      <w:r w:rsidRPr="002E7A71">
        <w:rPr>
          <w:lang w:eastAsia="ko-KR"/>
        </w:rPr>
        <w:t>:</w:t>
      </w:r>
    </w:p>
    <w:p w14:paraId="4BBE78ED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</w:r>
      <w:r w:rsidRPr="002E7A71">
        <w:t xml:space="preserve">for UM DRBs </w:t>
      </w:r>
      <w:r w:rsidRPr="002E7A71">
        <w:rPr>
          <w:lang w:eastAsia="ko-KR"/>
        </w:rPr>
        <w:t>and AM DRBs</w:t>
      </w:r>
      <w:r w:rsidRPr="002E7A71">
        <w:t>,</w:t>
      </w:r>
      <w:r w:rsidRPr="002E7A71">
        <w:rPr>
          <w:lang w:eastAsia="ko-KR"/>
        </w:rPr>
        <w:t xml:space="preserve"> reset the ROHC protocol for uplink and start with an IR state in U-mode (as defined in </w:t>
      </w:r>
      <w:r w:rsidRPr="002E7A71">
        <w:t>RFC 3095</w:t>
      </w:r>
      <w:r w:rsidRPr="002E7A71">
        <w:rPr>
          <w:lang w:eastAsia="ko-KR"/>
        </w:rPr>
        <w:t xml:space="preserve"> [8] and </w:t>
      </w:r>
      <w:r w:rsidRPr="002E7A71">
        <w:t>RFC 4815</w:t>
      </w:r>
      <w:r w:rsidRPr="002E7A71">
        <w:rPr>
          <w:lang w:eastAsia="ko-KR"/>
        </w:rPr>
        <w:t xml:space="preserve"> [9]) if </w:t>
      </w:r>
      <w:r w:rsidRPr="002E7A71">
        <w:rPr>
          <w:i/>
          <w:lang w:eastAsia="ko-KR"/>
        </w:rPr>
        <w:t>drb-ContinueROHC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[3];</w:t>
      </w:r>
    </w:p>
    <w:p w14:paraId="65320273" w14:textId="0627E291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</w:r>
      <w:r w:rsidRPr="002E7A71">
        <w:t xml:space="preserve">for UM DRBs </w:t>
      </w:r>
      <w:r w:rsidRPr="002E7A71">
        <w:rPr>
          <w:lang w:eastAsia="ko-KR"/>
        </w:rPr>
        <w:t>and AM DRBs</w:t>
      </w:r>
      <w:r w:rsidRPr="002E7A71">
        <w:t>,</w:t>
      </w:r>
      <w:r w:rsidRPr="002E7A71">
        <w:rPr>
          <w:lang w:eastAsia="ko-KR"/>
        </w:rPr>
        <w:t xml:space="preserve"> reset the EHC protocol</w:t>
      </w:r>
      <w:ins w:id="7" w:author="xiaomi" w:date="2020-12-28T16:18:00Z">
        <w:r w:rsidR="00C81B54">
          <w:rPr>
            <w:lang w:eastAsia="ko-KR"/>
          </w:rPr>
          <w:t xml:space="preserve"> by </w:t>
        </w:r>
      </w:ins>
      <w:ins w:id="8" w:author="xiaomi" w:date="2020-12-28T16:19:00Z">
        <w:r w:rsidR="00945648">
          <w:rPr>
            <w:lang w:eastAsia="ko-KR"/>
          </w:rPr>
          <w:t>discarding the compression context</w:t>
        </w:r>
      </w:ins>
      <w:r w:rsidRPr="002E7A71">
        <w:rPr>
          <w:lang w:eastAsia="ko-KR"/>
        </w:rPr>
        <w:t xml:space="preserve"> for uplink if </w:t>
      </w:r>
      <w:r w:rsidRPr="002E7A71">
        <w:rPr>
          <w:i/>
          <w:lang w:eastAsia="ko-KR"/>
        </w:rPr>
        <w:t>drb-ContinueEHC-UL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[3];</w:t>
      </w:r>
    </w:p>
    <w:p w14:paraId="4A94D443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</w:r>
      <w:r w:rsidRPr="002E7A71">
        <w:t xml:space="preserve">for UM DRBs and SRBs, </w:t>
      </w:r>
      <w:r w:rsidRPr="002E7A71">
        <w:rPr>
          <w:lang w:eastAsia="ko-KR"/>
        </w:rPr>
        <w:t>set TX_NEXT to the initial value;</w:t>
      </w:r>
    </w:p>
    <w:p w14:paraId="4A9FEA0D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SRBs, discard all stored PDCP SDUs and PDCP PDUs;</w:t>
      </w:r>
    </w:p>
    <w:p w14:paraId="73E2DB26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apply</w:t>
      </w:r>
      <w:r w:rsidRPr="002E7A71">
        <w:t xml:space="preserve"> the ciphering algorithm and key provided by upper layers during the PDCP entity re-establishment procedure</w:t>
      </w:r>
      <w:r w:rsidRPr="002E7A71">
        <w:rPr>
          <w:lang w:eastAsia="ko-KR"/>
        </w:rPr>
        <w:t>;</w:t>
      </w:r>
    </w:p>
    <w:p w14:paraId="60FE2642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t>-</w:t>
      </w:r>
      <w:r w:rsidRPr="002E7A71">
        <w:tab/>
      </w:r>
      <w:r w:rsidRPr="002E7A71">
        <w:rPr>
          <w:lang w:eastAsia="ko-KR"/>
        </w:rPr>
        <w:t>apply</w:t>
      </w:r>
      <w:r w:rsidRPr="002E7A71">
        <w:t xml:space="preserve"> the integrity protection algorithm and key provided by upper layers during the PDCP entity re-establishment procedure;</w:t>
      </w:r>
    </w:p>
    <w:p w14:paraId="110E89B9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 xml:space="preserve">for UM DRBs, for </w:t>
      </w:r>
      <w:r w:rsidRPr="002E7A71">
        <w:t xml:space="preserve">each PDCP SDU already associated with a PDCP </w:t>
      </w:r>
      <w:r w:rsidRPr="002E7A71">
        <w:rPr>
          <w:lang w:eastAsia="ko-KR"/>
        </w:rPr>
        <w:t>SN</w:t>
      </w:r>
      <w:r w:rsidRPr="002E7A71">
        <w:t xml:space="preserve"> but for which a corresponding PDU has not previously been submitted to lower layers, and;</w:t>
      </w:r>
    </w:p>
    <w:p w14:paraId="75C62637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suspended AM DRBs</w:t>
      </w:r>
      <w:r w:rsidRPr="002E7A71">
        <w:rPr>
          <w:lang w:eastAsia="zh-CN"/>
        </w:rPr>
        <w:t xml:space="preserve"> for Uu interface</w:t>
      </w:r>
      <w:r w:rsidRPr="002E7A71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4DB50C08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consider the PDCP SDUs as received from upper layer;</w:t>
      </w:r>
    </w:p>
    <w:p w14:paraId="359B7915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</w:r>
      <w:r w:rsidRPr="002E7A71">
        <w:t>perform transmission</w:t>
      </w:r>
      <w:r w:rsidRPr="002E7A71">
        <w:rPr>
          <w:lang w:eastAsia="ko-KR"/>
        </w:rPr>
        <w:t xml:space="preserve"> of the PDCP SDUs </w:t>
      </w:r>
      <w:r w:rsidRPr="002E7A71">
        <w:t xml:space="preserve">in ascending order of the COUNT value associated to the </w:t>
      </w:r>
      <w:r w:rsidRPr="002E7A71">
        <w:rPr>
          <w:lang w:eastAsia="ko-KR"/>
        </w:rPr>
        <w:t xml:space="preserve">PDCP </w:t>
      </w:r>
      <w:r w:rsidRPr="002E7A71">
        <w:t xml:space="preserve">SDU prior to the PDCP re-establishment without </w:t>
      </w:r>
      <w:r w:rsidRPr="002E7A71">
        <w:rPr>
          <w:lang w:eastAsia="ko-KR"/>
        </w:rPr>
        <w:t>re</w:t>
      </w:r>
      <w:r w:rsidRPr="002E7A71">
        <w:t xml:space="preserve">starting the </w:t>
      </w:r>
      <w:r w:rsidRPr="002E7A71">
        <w:rPr>
          <w:i/>
        </w:rPr>
        <w:t>discardTimer</w:t>
      </w:r>
      <w:r w:rsidRPr="002E7A71">
        <w:t>, as specified in clause 5.2.1</w:t>
      </w:r>
      <w:r w:rsidRPr="002E7A71">
        <w:rPr>
          <w:lang w:eastAsia="ko-KR"/>
        </w:rPr>
        <w:t>;</w:t>
      </w:r>
    </w:p>
    <w:p w14:paraId="2880DCDE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AM DRBs which were not suspended, from the first PDCP SDU for which the successful delivery of the corresponding PDCP Data PDU has not been confirmed by lower layers,</w:t>
      </w:r>
      <w:r w:rsidRPr="002E7A71">
        <w:t xml:space="preserve"> perform </w:t>
      </w:r>
      <w:r w:rsidRPr="002E7A71">
        <w:rPr>
          <w:lang w:eastAsia="ko-KR"/>
        </w:rPr>
        <w:t xml:space="preserve">retransmission or </w:t>
      </w:r>
      <w:r w:rsidRPr="002E7A71">
        <w:t>transmission</w:t>
      </w:r>
      <w:r w:rsidRPr="002E7A71">
        <w:rPr>
          <w:lang w:eastAsia="ko-KR"/>
        </w:rPr>
        <w:t xml:space="preserve"> of all the PDCP SDUs already associated with PDCP SNs </w:t>
      </w:r>
      <w:r w:rsidRPr="002E7A71">
        <w:t>in ascending order of the COUNT value</w:t>
      </w:r>
      <w:r w:rsidRPr="002E7A71">
        <w:rPr>
          <w:lang w:eastAsia="ko-KR"/>
        </w:rPr>
        <w:t xml:space="preserve">s </w:t>
      </w:r>
      <w:r w:rsidRPr="002E7A71">
        <w:t xml:space="preserve">associated to the </w:t>
      </w:r>
      <w:r w:rsidRPr="002E7A71">
        <w:rPr>
          <w:lang w:eastAsia="ko-KR"/>
        </w:rPr>
        <w:t xml:space="preserve">PDCP </w:t>
      </w:r>
      <w:r w:rsidRPr="002E7A71">
        <w:t xml:space="preserve">SDU prior to the PDCP entity re-establishment </w:t>
      </w:r>
      <w:r w:rsidRPr="002E7A71">
        <w:rPr>
          <w:lang w:eastAsia="ko-KR"/>
        </w:rPr>
        <w:t>as specified below:</w:t>
      </w:r>
    </w:p>
    <w:p w14:paraId="72A5FA00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perform header compression of the PDCP SDU using ROHC as specified in the clause 5.7.4 and/or using EHC as specified in the clause 5.12.4;</w:t>
      </w:r>
    </w:p>
    <w:p w14:paraId="6474CB88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6FB11238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submit the resulting PDCP Data PDU to lower layer, as specified in clause 5.2.1.</w:t>
      </w:r>
    </w:p>
    <w:p w14:paraId="7714EB2C" w14:textId="77777777" w:rsidR="005D5963" w:rsidRPr="002E7A71" w:rsidRDefault="005D5963" w:rsidP="005D5963">
      <w:r w:rsidRPr="002E7A71">
        <w:t>When upper layers request a PDCP entity re-establishment, the receiving PDCP entity shall:</w:t>
      </w:r>
    </w:p>
    <w:p w14:paraId="788EE87F" w14:textId="77777777" w:rsidR="005D5963" w:rsidRPr="002E7A71" w:rsidRDefault="005D5963" w:rsidP="005D5963">
      <w:pPr>
        <w:pStyle w:val="B1"/>
        <w:rPr>
          <w:lang w:eastAsia="ko-KR"/>
        </w:rPr>
      </w:pPr>
      <w:bookmarkStart w:id="9" w:name="Signet15"/>
      <w:bookmarkEnd w:id="9"/>
      <w:r w:rsidRPr="002E7A71">
        <w:rPr>
          <w:lang w:eastAsia="zh-CN"/>
        </w:rPr>
        <w:t>-</w:t>
      </w:r>
      <w:r w:rsidRPr="002E7A71">
        <w:rPr>
          <w:lang w:eastAsia="zh-CN"/>
        </w:rPr>
        <w:tab/>
      </w:r>
      <w:r w:rsidRPr="002E7A71">
        <w:rPr>
          <w:lang w:eastAsia="ko-KR"/>
        </w:rPr>
        <w:t>process the PDCP Data PDUs that are received from lower layers due to the re-establishment of the lower layers, as specified in the clause 5.2.2.1;</w:t>
      </w:r>
    </w:p>
    <w:p w14:paraId="1D7A5789" w14:textId="77777777" w:rsidR="005D5963" w:rsidRPr="002E7A71" w:rsidRDefault="005D5963" w:rsidP="005D5963">
      <w:pPr>
        <w:pStyle w:val="B1"/>
        <w:rPr>
          <w:lang w:eastAsia="zh-CN"/>
        </w:rPr>
      </w:pPr>
      <w:r w:rsidRPr="002E7A71">
        <w:rPr>
          <w:lang w:eastAsia="zh-CN"/>
        </w:rPr>
        <w:t>-</w:t>
      </w:r>
      <w:r w:rsidRPr="002E7A71">
        <w:rPr>
          <w:lang w:eastAsia="zh-CN"/>
        </w:rPr>
        <w:tab/>
        <w:t>for SRBs, discard</w:t>
      </w:r>
      <w:r w:rsidRPr="002E7A71">
        <w:rPr>
          <w:lang w:eastAsia="ko-KR"/>
        </w:rPr>
        <w:t xml:space="preserve"> </w:t>
      </w:r>
      <w:r w:rsidRPr="002E7A71">
        <w:t>all stored PDCP SDUs and PDCP PDUs;</w:t>
      </w:r>
    </w:p>
    <w:p w14:paraId="797CDEEF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 xml:space="preserve">for SRBs and UM DRBs, if </w:t>
      </w:r>
      <w:r w:rsidRPr="002E7A71">
        <w:rPr>
          <w:i/>
          <w:lang w:eastAsia="ko-KR"/>
        </w:rPr>
        <w:t>t-Reordering</w:t>
      </w:r>
      <w:r w:rsidRPr="002E7A71">
        <w:rPr>
          <w:lang w:eastAsia="ko-KR"/>
        </w:rPr>
        <w:t xml:space="preserve"> is running:</w:t>
      </w:r>
    </w:p>
    <w:p w14:paraId="4681718F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 xml:space="preserve">stop and reset </w:t>
      </w:r>
      <w:r w:rsidRPr="002E7A71">
        <w:rPr>
          <w:i/>
          <w:lang w:eastAsia="ko-KR"/>
        </w:rPr>
        <w:t>t-Reordering</w:t>
      </w:r>
      <w:r w:rsidRPr="002E7A71">
        <w:rPr>
          <w:lang w:eastAsia="ko-KR"/>
        </w:rPr>
        <w:t>;</w:t>
      </w:r>
    </w:p>
    <w:p w14:paraId="6EEE42CE" w14:textId="77777777" w:rsidR="005D5963" w:rsidRPr="002E7A71" w:rsidRDefault="005D5963" w:rsidP="005D5963">
      <w:pPr>
        <w:pStyle w:val="B2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4585BA18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lastRenderedPageBreak/>
        <w:t>-</w:t>
      </w:r>
      <w:r w:rsidRPr="002E7A71">
        <w:rPr>
          <w:lang w:eastAsia="ko-KR"/>
        </w:rPr>
        <w:tab/>
        <w:t>for AM DRBs</w:t>
      </w:r>
      <w:r w:rsidRPr="002E7A71">
        <w:rPr>
          <w:lang w:eastAsia="zh-CN"/>
        </w:rPr>
        <w:t xml:space="preserve"> for Uu interface</w:t>
      </w:r>
      <w:r w:rsidRPr="002E7A71">
        <w:rPr>
          <w:lang w:eastAsia="ko-KR"/>
        </w:rPr>
        <w:t xml:space="preserve">, perform header decompression using ROHC for all stored PDCP SDUs if </w:t>
      </w:r>
      <w:r w:rsidRPr="002E7A71">
        <w:rPr>
          <w:i/>
          <w:lang w:eastAsia="ko-KR"/>
        </w:rPr>
        <w:t>drb-ContinueROHC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[3];</w:t>
      </w:r>
    </w:p>
    <w:p w14:paraId="3640FBDE" w14:textId="77777777" w:rsidR="005D5963" w:rsidRPr="002E7A71" w:rsidRDefault="005D5963" w:rsidP="005D5963">
      <w:pPr>
        <w:pStyle w:val="B1"/>
        <w:rPr>
          <w:lang w:eastAsia="zh-CN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AM DRBs</w:t>
      </w:r>
      <w:r w:rsidRPr="002E7A71">
        <w:rPr>
          <w:lang w:eastAsia="zh-CN"/>
        </w:rPr>
        <w:t xml:space="preserve"> for PC5 interface</w:t>
      </w:r>
      <w:r w:rsidRPr="002E7A71">
        <w:rPr>
          <w:lang w:eastAsia="ko-KR"/>
        </w:rPr>
        <w:t xml:space="preserve">, perform header decompression using ROHC for all stored PDCP </w:t>
      </w:r>
      <w:r w:rsidRPr="002E7A71">
        <w:rPr>
          <w:lang w:eastAsia="zh-CN"/>
        </w:rPr>
        <w:t xml:space="preserve">IP </w:t>
      </w:r>
      <w:r w:rsidRPr="002E7A71">
        <w:rPr>
          <w:lang w:eastAsia="ko-KR"/>
        </w:rPr>
        <w:t>SDUs;</w:t>
      </w:r>
    </w:p>
    <w:p w14:paraId="760B429F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for AM DRBs</w:t>
      </w:r>
      <w:r w:rsidRPr="002E7A71">
        <w:rPr>
          <w:lang w:eastAsia="zh-CN"/>
        </w:rPr>
        <w:t xml:space="preserve"> for Uu interface</w:t>
      </w:r>
      <w:r w:rsidRPr="002E7A71">
        <w:rPr>
          <w:lang w:eastAsia="ko-KR"/>
        </w:rPr>
        <w:t xml:space="preserve">, perform header decompression using EHC for all stored PDCP SDUs if </w:t>
      </w:r>
      <w:r w:rsidRPr="002E7A71">
        <w:rPr>
          <w:i/>
          <w:lang w:eastAsia="ko-KR"/>
        </w:rPr>
        <w:t>drb-ContinueEHC-DL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[3];</w:t>
      </w:r>
    </w:p>
    <w:p w14:paraId="2907B8D6" w14:textId="77777777" w:rsidR="005D5963" w:rsidRPr="002E7A71" w:rsidRDefault="005D5963" w:rsidP="005D5963">
      <w:pPr>
        <w:pStyle w:val="B1"/>
      </w:pPr>
      <w:r w:rsidRPr="002E7A71">
        <w:t>-</w:t>
      </w:r>
      <w:r w:rsidRPr="002E7A71">
        <w:tab/>
        <w:t xml:space="preserve">for UM DRBs </w:t>
      </w:r>
      <w:r w:rsidRPr="002E7A71">
        <w:rPr>
          <w:lang w:eastAsia="ko-KR"/>
        </w:rPr>
        <w:t>and AM DRBs</w:t>
      </w:r>
      <w:r w:rsidRPr="002E7A71">
        <w:t xml:space="preserve">, reset the ROHC </w:t>
      </w:r>
      <w:r w:rsidRPr="002E7A71">
        <w:rPr>
          <w:lang w:eastAsia="ko-KR"/>
        </w:rPr>
        <w:t>protocol for downlink</w:t>
      </w:r>
      <w:r w:rsidRPr="002E7A71">
        <w:t xml:space="preserve"> and start with NC state in U-mode (as defined in RFC 3095 [8] and RFC 4815 [9])</w:t>
      </w:r>
      <w:r w:rsidRPr="002E7A71">
        <w:rPr>
          <w:lang w:eastAsia="ko-KR"/>
        </w:rPr>
        <w:t xml:space="preserve"> if </w:t>
      </w:r>
      <w:r w:rsidRPr="002E7A71">
        <w:rPr>
          <w:i/>
          <w:iCs/>
        </w:rPr>
        <w:t>drb-ContinueROHC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</w:t>
      </w:r>
      <w:r w:rsidRPr="002E7A71">
        <w:t>;</w:t>
      </w:r>
    </w:p>
    <w:p w14:paraId="284AB2F3" w14:textId="67D54653" w:rsidR="005D5963" w:rsidRPr="002E7A71" w:rsidRDefault="005D5963" w:rsidP="005D5963">
      <w:pPr>
        <w:pStyle w:val="B1"/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</w:r>
      <w:r w:rsidRPr="002E7A71">
        <w:t xml:space="preserve">for UM DRBs </w:t>
      </w:r>
      <w:r w:rsidRPr="002E7A71">
        <w:rPr>
          <w:lang w:eastAsia="ko-KR"/>
        </w:rPr>
        <w:t>and AM DRBs</w:t>
      </w:r>
      <w:r w:rsidRPr="002E7A71">
        <w:t>,</w:t>
      </w:r>
      <w:r w:rsidRPr="002E7A71">
        <w:rPr>
          <w:lang w:eastAsia="ko-KR"/>
        </w:rPr>
        <w:t xml:space="preserve"> reset the EHC protocol</w:t>
      </w:r>
      <w:ins w:id="10" w:author="xiaomi" w:date="2020-12-28T16:20:00Z">
        <w:r w:rsidR="000603CC">
          <w:rPr>
            <w:lang w:eastAsia="ko-KR"/>
          </w:rPr>
          <w:t xml:space="preserve"> by discarding the </w:t>
        </w:r>
      </w:ins>
      <w:ins w:id="11" w:author="xiaomi" w:date="2021-01-15T10:51:00Z">
        <w:r w:rsidR="00CF2CDB">
          <w:rPr>
            <w:lang w:eastAsia="ko-KR"/>
          </w:rPr>
          <w:t>d</w:t>
        </w:r>
      </w:ins>
      <w:ins w:id="12" w:author="xiaomi" w:date="2021-01-15T10:52:00Z">
        <w:r w:rsidR="00CF2CDB">
          <w:rPr>
            <w:lang w:eastAsia="ko-KR"/>
          </w:rPr>
          <w:t>e</w:t>
        </w:r>
      </w:ins>
      <w:ins w:id="13" w:author="xiaomi" w:date="2020-12-28T16:20:00Z">
        <w:r w:rsidR="000603CC">
          <w:rPr>
            <w:lang w:eastAsia="ko-KR"/>
          </w:rPr>
          <w:t>compression context</w:t>
        </w:r>
      </w:ins>
      <w:r w:rsidRPr="002E7A71">
        <w:rPr>
          <w:lang w:eastAsia="ko-KR"/>
        </w:rPr>
        <w:t xml:space="preserve"> for downlink if </w:t>
      </w:r>
      <w:r w:rsidRPr="002E7A71">
        <w:rPr>
          <w:i/>
          <w:lang w:eastAsia="ko-KR"/>
        </w:rPr>
        <w:t>drb-ContinueEHC-DL</w:t>
      </w:r>
      <w:r w:rsidRPr="002E7A71">
        <w:rPr>
          <w:lang w:eastAsia="ko-KR"/>
        </w:rPr>
        <w:t xml:space="preserve"> is not configured in </w:t>
      </w:r>
      <w:r w:rsidRPr="002E7A71">
        <w:t>TS 38.331</w:t>
      </w:r>
      <w:r w:rsidRPr="002E7A71">
        <w:rPr>
          <w:lang w:eastAsia="ko-KR"/>
        </w:rPr>
        <w:t xml:space="preserve"> [3];</w:t>
      </w:r>
    </w:p>
    <w:p w14:paraId="54BFD983" w14:textId="77777777" w:rsidR="005D5963" w:rsidRPr="002E7A71" w:rsidRDefault="005D5963" w:rsidP="005D5963">
      <w:pPr>
        <w:pStyle w:val="B1"/>
        <w:rPr>
          <w:lang w:eastAsia="ko-KR"/>
        </w:rPr>
      </w:pPr>
      <w:r w:rsidRPr="002E7A71">
        <w:t>-</w:t>
      </w:r>
      <w:r w:rsidRPr="002E7A71">
        <w:tab/>
        <w:t xml:space="preserve">for UM DRBs and SRBs, set RX_NEXT and RX_DELIV to </w:t>
      </w:r>
      <w:r w:rsidRPr="002E7A71">
        <w:rPr>
          <w:lang w:eastAsia="ko-KR"/>
        </w:rPr>
        <w:t>the initial value</w:t>
      </w:r>
      <w:r w:rsidRPr="002E7A71">
        <w:t>;</w:t>
      </w:r>
    </w:p>
    <w:p w14:paraId="5F084A22" w14:textId="77777777" w:rsidR="005D5963" w:rsidRPr="002E7A71" w:rsidRDefault="005D5963" w:rsidP="005D5963">
      <w:pPr>
        <w:pStyle w:val="B1"/>
      </w:pPr>
      <w:r w:rsidRPr="002E7A71">
        <w:rPr>
          <w:lang w:eastAsia="ko-KR"/>
        </w:rPr>
        <w:t>-</w:t>
      </w:r>
      <w:r w:rsidRPr="002E7A71">
        <w:rPr>
          <w:lang w:eastAsia="ko-KR"/>
        </w:rPr>
        <w:tab/>
        <w:t>apply</w:t>
      </w:r>
      <w:r w:rsidRPr="002E7A71">
        <w:t xml:space="preserve"> the ciphering algorithm and key provided by upper layers during the PDCP entity re-establishment procedure;</w:t>
      </w:r>
    </w:p>
    <w:p w14:paraId="5C10E87F" w14:textId="77777777" w:rsidR="005D5963" w:rsidRPr="002E7A71" w:rsidRDefault="005D5963" w:rsidP="005D5963">
      <w:pPr>
        <w:pStyle w:val="B1"/>
      </w:pPr>
      <w:r w:rsidRPr="002E7A71">
        <w:t>-</w:t>
      </w:r>
      <w:r w:rsidRPr="002E7A71">
        <w:tab/>
      </w:r>
      <w:r w:rsidRPr="002E7A71">
        <w:rPr>
          <w:lang w:eastAsia="ko-KR"/>
        </w:rPr>
        <w:t>apply</w:t>
      </w:r>
      <w:r w:rsidRPr="002E7A71">
        <w:t xml:space="preserve"> the integrity protection algorithm and key provided by upper layers during the PDCP entity re-establishment procedure.</w:t>
      </w:r>
    </w:p>
    <w:p w14:paraId="0FB42A6E" w14:textId="77777777" w:rsidR="005D5963" w:rsidRPr="002E7A71" w:rsidRDefault="005D5963" w:rsidP="005D5963">
      <w:pPr>
        <w:pStyle w:val="NO"/>
        <w:rPr>
          <w:lang w:eastAsia="zh-CN"/>
        </w:rPr>
      </w:pPr>
      <w:r w:rsidRPr="002E7A71">
        <w:rPr>
          <w:lang w:eastAsia="zh-CN"/>
        </w:rPr>
        <w:t>NOTE:</w:t>
      </w:r>
      <w:r w:rsidRPr="002E7A71">
        <w:rPr>
          <w:lang w:eastAsia="zh-CN"/>
        </w:rPr>
        <w:tab/>
        <w:t>After PDCP re-establishment on a sidelink ‎SRB/DRB, UE determines when to transmit and receive with the new key and discard the old key as specified in TS ‎‎33.536 [14].‎</w:t>
      </w:r>
    </w:p>
    <w:p w14:paraId="7ED50488" w14:textId="76F88EF0" w:rsidR="00E82DE7" w:rsidRDefault="00E82DE7" w:rsidP="00E82DE7">
      <w:pPr>
        <w:pStyle w:val="NO"/>
        <w:ind w:left="0" w:firstLine="0"/>
      </w:pPr>
    </w:p>
    <w:p w14:paraId="38907796" w14:textId="77777777" w:rsidR="001D30E7" w:rsidRDefault="001D30E7" w:rsidP="00E82DE7">
      <w:pPr>
        <w:pStyle w:val="NO"/>
        <w:ind w:left="0" w:firstLine="0"/>
      </w:pPr>
    </w:p>
    <w:p w14:paraId="0DF479FD" w14:textId="77777777" w:rsidR="001D30E7" w:rsidRPr="000F3B30" w:rsidRDefault="001D30E7" w:rsidP="00E82DE7">
      <w:pPr>
        <w:pStyle w:val="NO"/>
        <w:ind w:left="0" w:firstLine="0"/>
        <w:rPr>
          <w:rFonts w:eastAsia="Malgun Gothic"/>
          <w:noProof/>
          <w:lang w:eastAsia="ko-KR"/>
        </w:rPr>
      </w:pPr>
    </w:p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EF2D62" w16cex:dateUtc="2020-10-20T07:58:50.739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36F2A" w14:textId="77777777" w:rsidR="00886BF3" w:rsidRDefault="00886BF3">
      <w:r>
        <w:separator/>
      </w:r>
    </w:p>
  </w:endnote>
  <w:endnote w:type="continuationSeparator" w:id="0">
    <w:p w14:paraId="1417B0A1" w14:textId="77777777" w:rsidR="00886BF3" w:rsidRDefault="00886BF3">
      <w:r>
        <w:continuationSeparator/>
      </w:r>
    </w:p>
  </w:endnote>
  <w:endnote w:type="continuationNotice" w:id="1">
    <w:p w14:paraId="048A1418" w14:textId="77777777" w:rsidR="00886BF3" w:rsidRDefault="00886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BABE2" w14:textId="77777777" w:rsidR="00886BF3" w:rsidRDefault="00886BF3">
      <w:r>
        <w:separator/>
      </w:r>
    </w:p>
  </w:footnote>
  <w:footnote w:type="continuationSeparator" w:id="0">
    <w:p w14:paraId="29796070" w14:textId="77777777" w:rsidR="00886BF3" w:rsidRDefault="00886BF3">
      <w:r>
        <w:continuationSeparator/>
      </w:r>
    </w:p>
  </w:footnote>
  <w:footnote w:type="continuationNotice" w:id="1">
    <w:p w14:paraId="2465A604" w14:textId="77777777" w:rsidR="00886BF3" w:rsidRDefault="00886B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7E5B" w:rsidRDefault="00CF7E5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7E5B" w:rsidRDefault="00CF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7E5B" w:rsidRDefault="00CF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B030D"/>
    <w:multiLevelType w:val="hybridMultilevel"/>
    <w:tmpl w:val="7C401FF0"/>
    <w:lvl w:ilvl="0" w:tplc="597A24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F"/>
    <w:rsid w:val="00015FF0"/>
    <w:rsid w:val="00022E4A"/>
    <w:rsid w:val="00042836"/>
    <w:rsid w:val="00044095"/>
    <w:rsid w:val="00053CFE"/>
    <w:rsid w:val="000603CC"/>
    <w:rsid w:val="00072399"/>
    <w:rsid w:val="00076595"/>
    <w:rsid w:val="000924F7"/>
    <w:rsid w:val="000A3E1E"/>
    <w:rsid w:val="000A6394"/>
    <w:rsid w:val="000B1B32"/>
    <w:rsid w:val="000B281F"/>
    <w:rsid w:val="000B7210"/>
    <w:rsid w:val="000B7FED"/>
    <w:rsid w:val="000C038A"/>
    <w:rsid w:val="000C0B00"/>
    <w:rsid w:val="000C6598"/>
    <w:rsid w:val="000D44B3"/>
    <w:rsid w:val="000E451E"/>
    <w:rsid w:val="00107BF2"/>
    <w:rsid w:val="00111C05"/>
    <w:rsid w:val="00112F5C"/>
    <w:rsid w:val="00115540"/>
    <w:rsid w:val="00116418"/>
    <w:rsid w:val="00145D43"/>
    <w:rsid w:val="00151465"/>
    <w:rsid w:val="00186347"/>
    <w:rsid w:val="00192C46"/>
    <w:rsid w:val="00195BBB"/>
    <w:rsid w:val="001A06B0"/>
    <w:rsid w:val="001A08B3"/>
    <w:rsid w:val="001A5ABA"/>
    <w:rsid w:val="001A7B60"/>
    <w:rsid w:val="001B52F0"/>
    <w:rsid w:val="001B7A65"/>
    <w:rsid w:val="001D30E7"/>
    <w:rsid w:val="001D5F93"/>
    <w:rsid w:val="001E41F3"/>
    <w:rsid w:val="001F0AEF"/>
    <w:rsid w:val="00207A7E"/>
    <w:rsid w:val="00207C75"/>
    <w:rsid w:val="00211D90"/>
    <w:rsid w:val="0021345C"/>
    <w:rsid w:val="002305BD"/>
    <w:rsid w:val="002329F6"/>
    <w:rsid w:val="0023401F"/>
    <w:rsid w:val="002404B5"/>
    <w:rsid w:val="002424BF"/>
    <w:rsid w:val="002442DE"/>
    <w:rsid w:val="002522F3"/>
    <w:rsid w:val="0026004D"/>
    <w:rsid w:val="00261E41"/>
    <w:rsid w:val="002640DD"/>
    <w:rsid w:val="0027500F"/>
    <w:rsid w:val="00275D12"/>
    <w:rsid w:val="00276C75"/>
    <w:rsid w:val="00280984"/>
    <w:rsid w:val="00283157"/>
    <w:rsid w:val="00284FEB"/>
    <w:rsid w:val="002860C4"/>
    <w:rsid w:val="00292D8D"/>
    <w:rsid w:val="002B5741"/>
    <w:rsid w:val="002C0BF3"/>
    <w:rsid w:val="002E472E"/>
    <w:rsid w:val="00302B93"/>
    <w:rsid w:val="003038EF"/>
    <w:rsid w:val="00305409"/>
    <w:rsid w:val="003327A6"/>
    <w:rsid w:val="003333B7"/>
    <w:rsid w:val="003410D2"/>
    <w:rsid w:val="003609EF"/>
    <w:rsid w:val="003613EE"/>
    <w:rsid w:val="00361951"/>
    <w:rsid w:val="0036231A"/>
    <w:rsid w:val="00370349"/>
    <w:rsid w:val="00374DD4"/>
    <w:rsid w:val="00387541"/>
    <w:rsid w:val="003A3C30"/>
    <w:rsid w:val="003D0CB0"/>
    <w:rsid w:val="003D5BBA"/>
    <w:rsid w:val="003D652C"/>
    <w:rsid w:val="003E186D"/>
    <w:rsid w:val="003E1A36"/>
    <w:rsid w:val="003E4188"/>
    <w:rsid w:val="003E45E5"/>
    <w:rsid w:val="003F3F44"/>
    <w:rsid w:val="003F56BD"/>
    <w:rsid w:val="00410371"/>
    <w:rsid w:val="004242F1"/>
    <w:rsid w:val="004559B4"/>
    <w:rsid w:val="004639A7"/>
    <w:rsid w:val="00472F12"/>
    <w:rsid w:val="00472FA8"/>
    <w:rsid w:val="00482EBD"/>
    <w:rsid w:val="00492E1A"/>
    <w:rsid w:val="004B0CFE"/>
    <w:rsid w:val="004B4341"/>
    <w:rsid w:val="004B75B7"/>
    <w:rsid w:val="004C40E6"/>
    <w:rsid w:val="004D6E0A"/>
    <w:rsid w:val="004E10B9"/>
    <w:rsid w:val="004E6D2E"/>
    <w:rsid w:val="0050387C"/>
    <w:rsid w:val="005074A2"/>
    <w:rsid w:val="0051280F"/>
    <w:rsid w:val="0051580D"/>
    <w:rsid w:val="005335F3"/>
    <w:rsid w:val="00536D7A"/>
    <w:rsid w:val="00537F50"/>
    <w:rsid w:val="00541428"/>
    <w:rsid w:val="0054420E"/>
    <w:rsid w:val="00545C25"/>
    <w:rsid w:val="00547111"/>
    <w:rsid w:val="0055389C"/>
    <w:rsid w:val="00556F02"/>
    <w:rsid w:val="005753D8"/>
    <w:rsid w:val="00582948"/>
    <w:rsid w:val="00592D74"/>
    <w:rsid w:val="005957CC"/>
    <w:rsid w:val="005A1580"/>
    <w:rsid w:val="005A2177"/>
    <w:rsid w:val="005B1A54"/>
    <w:rsid w:val="005C38F8"/>
    <w:rsid w:val="005D3619"/>
    <w:rsid w:val="005D5963"/>
    <w:rsid w:val="005D5B31"/>
    <w:rsid w:val="005E2C44"/>
    <w:rsid w:val="00607148"/>
    <w:rsid w:val="00620EB4"/>
    <w:rsid w:val="00621188"/>
    <w:rsid w:val="006257ED"/>
    <w:rsid w:val="006260BC"/>
    <w:rsid w:val="0062688D"/>
    <w:rsid w:val="00636ED1"/>
    <w:rsid w:val="0066435B"/>
    <w:rsid w:val="00665C47"/>
    <w:rsid w:val="00683F99"/>
    <w:rsid w:val="0068522A"/>
    <w:rsid w:val="00695808"/>
    <w:rsid w:val="006B46FB"/>
    <w:rsid w:val="006E0743"/>
    <w:rsid w:val="006E21FB"/>
    <w:rsid w:val="006E4FA5"/>
    <w:rsid w:val="006E61CC"/>
    <w:rsid w:val="0070792D"/>
    <w:rsid w:val="00710ECB"/>
    <w:rsid w:val="0071111D"/>
    <w:rsid w:val="00715A41"/>
    <w:rsid w:val="0075199F"/>
    <w:rsid w:val="0076415C"/>
    <w:rsid w:val="007854FD"/>
    <w:rsid w:val="00792342"/>
    <w:rsid w:val="00793426"/>
    <w:rsid w:val="007977A8"/>
    <w:rsid w:val="007B194C"/>
    <w:rsid w:val="007B512A"/>
    <w:rsid w:val="007C2097"/>
    <w:rsid w:val="007D6A07"/>
    <w:rsid w:val="007F1E38"/>
    <w:rsid w:val="007F7259"/>
    <w:rsid w:val="00800F65"/>
    <w:rsid w:val="008040A8"/>
    <w:rsid w:val="008121EA"/>
    <w:rsid w:val="0081413F"/>
    <w:rsid w:val="00815B1C"/>
    <w:rsid w:val="008279FA"/>
    <w:rsid w:val="00833E6D"/>
    <w:rsid w:val="00834E6D"/>
    <w:rsid w:val="00835C33"/>
    <w:rsid w:val="00843702"/>
    <w:rsid w:val="008528E1"/>
    <w:rsid w:val="0085362B"/>
    <w:rsid w:val="008566EC"/>
    <w:rsid w:val="008626E7"/>
    <w:rsid w:val="00865E49"/>
    <w:rsid w:val="00870EE7"/>
    <w:rsid w:val="00877AD7"/>
    <w:rsid w:val="00884527"/>
    <w:rsid w:val="008862A8"/>
    <w:rsid w:val="008863B9"/>
    <w:rsid w:val="00886BF3"/>
    <w:rsid w:val="008A1930"/>
    <w:rsid w:val="008A2A9B"/>
    <w:rsid w:val="008A45A6"/>
    <w:rsid w:val="008A58B9"/>
    <w:rsid w:val="008C32C4"/>
    <w:rsid w:val="008C7781"/>
    <w:rsid w:val="008F3789"/>
    <w:rsid w:val="008F4253"/>
    <w:rsid w:val="008F686C"/>
    <w:rsid w:val="00903506"/>
    <w:rsid w:val="009148DE"/>
    <w:rsid w:val="00941B46"/>
    <w:rsid w:val="00941E30"/>
    <w:rsid w:val="00945648"/>
    <w:rsid w:val="0096366F"/>
    <w:rsid w:val="00966BEE"/>
    <w:rsid w:val="009758F8"/>
    <w:rsid w:val="00976BFD"/>
    <w:rsid w:val="009777D9"/>
    <w:rsid w:val="00987C0F"/>
    <w:rsid w:val="00991B88"/>
    <w:rsid w:val="009959E2"/>
    <w:rsid w:val="009A1BBA"/>
    <w:rsid w:val="009A1C01"/>
    <w:rsid w:val="009A1D1A"/>
    <w:rsid w:val="009A5753"/>
    <w:rsid w:val="009A579D"/>
    <w:rsid w:val="009B2C7B"/>
    <w:rsid w:val="009B52BC"/>
    <w:rsid w:val="009C0ABE"/>
    <w:rsid w:val="009C655F"/>
    <w:rsid w:val="009E3297"/>
    <w:rsid w:val="009F01A8"/>
    <w:rsid w:val="009F734F"/>
    <w:rsid w:val="009F7DE2"/>
    <w:rsid w:val="00A0292F"/>
    <w:rsid w:val="00A17CF4"/>
    <w:rsid w:val="00A22B4C"/>
    <w:rsid w:val="00A246B6"/>
    <w:rsid w:val="00A332C0"/>
    <w:rsid w:val="00A47E70"/>
    <w:rsid w:val="00A50CF0"/>
    <w:rsid w:val="00A53EC7"/>
    <w:rsid w:val="00A7671C"/>
    <w:rsid w:val="00A76925"/>
    <w:rsid w:val="00A84EC9"/>
    <w:rsid w:val="00A85DED"/>
    <w:rsid w:val="00AA2CBC"/>
    <w:rsid w:val="00AA3868"/>
    <w:rsid w:val="00AA4270"/>
    <w:rsid w:val="00AB6A50"/>
    <w:rsid w:val="00AC5820"/>
    <w:rsid w:val="00AD15C4"/>
    <w:rsid w:val="00AD1CD8"/>
    <w:rsid w:val="00AD523C"/>
    <w:rsid w:val="00AE3675"/>
    <w:rsid w:val="00B164FA"/>
    <w:rsid w:val="00B258BB"/>
    <w:rsid w:val="00B47164"/>
    <w:rsid w:val="00B52320"/>
    <w:rsid w:val="00B67B97"/>
    <w:rsid w:val="00B92C88"/>
    <w:rsid w:val="00B968C8"/>
    <w:rsid w:val="00BA3EC5"/>
    <w:rsid w:val="00BA51D9"/>
    <w:rsid w:val="00BB4076"/>
    <w:rsid w:val="00BB5DFC"/>
    <w:rsid w:val="00BC6E87"/>
    <w:rsid w:val="00BD2081"/>
    <w:rsid w:val="00BD279D"/>
    <w:rsid w:val="00BD6BB8"/>
    <w:rsid w:val="00BE5199"/>
    <w:rsid w:val="00BF1817"/>
    <w:rsid w:val="00BF3545"/>
    <w:rsid w:val="00BF7B49"/>
    <w:rsid w:val="00C032B2"/>
    <w:rsid w:val="00C118FB"/>
    <w:rsid w:val="00C27E31"/>
    <w:rsid w:val="00C33D6D"/>
    <w:rsid w:val="00C521CB"/>
    <w:rsid w:val="00C53E12"/>
    <w:rsid w:val="00C57B8D"/>
    <w:rsid w:val="00C63C22"/>
    <w:rsid w:val="00C66BA2"/>
    <w:rsid w:val="00C81B54"/>
    <w:rsid w:val="00C855FB"/>
    <w:rsid w:val="00C93AE1"/>
    <w:rsid w:val="00C95985"/>
    <w:rsid w:val="00CA2799"/>
    <w:rsid w:val="00CC06BE"/>
    <w:rsid w:val="00CC14A4"/>
    <w:rsid w:val="00CC1A04"/>
    <w:rsid w:val="00CC5026"/>
    <w:rsid w:val="00CC68D0"/>
    <w:rsid w:val="00CD0A76"/>
    <w:rsid w:val="00CF1C1A"/>
    <w:rsid w:val="00CF2CDB"/>
    <w:rsid w:val="00CF5625"/>
    <w:rsid w:val="00CF6727"/>
    <w:rsid w:val="00CF7E5B"/>
    <w:rsid w:val="00D00D0F"/>
    <w:rsid w:val="00D03F9A"/>
    <w:rsid w:val="00D06D51"/>
    <w:rsid w:val="00D10E99"/>
    <w:rsid w:val="00D14441"/>
    <w:rsid w:val="00D24991"/>
    <w:rsid w:val="00D4325D"/>
    <w:rsid w:val="00D43475"/>
    <w:rsid w:val="00D50255"/>
    <w:rsid w:val="00D65242"/>
    <w:rsid w:val="00D66520"/>
    <w:rsid w:val="00D77CE8"/>
    <w:rsid w:val="00D803E5"/>
    <w:rsid w:val="00D82B31"/>
    <w:rsid w:val="00D8446F"/>
    <w:rsid w:val="00D8480C"/>
    <w:rsid w:val="00D91D30"/>
    <w:rsid w:val="00D93A91"/>
    <w:rsid w:val="00DB3B18"/>
    <w:rsid w:val="00DB437D"/>
    <w:rsid w:val="00DC466B"/>
    <w:rsid w:val="00DD2D1B"/>
    <w:rsid w:val="00DE34CF"/>
    <w:rsid w:val="00E02E61"/>
    <w:rsid w:val="00E043E4"/>
    <w:rsid w:val="00E07896"/>
    <w:rsid w:val="00E13F3D"/>
    <w:rsid w:val="00E215EE"/>
    <w:rsid w:val="00E26578"/>
    <w:rsid w:val="00E335C2"/>
    <w:rsid w:val="00E34898"/>
    <w:rsid w:val="00E42496"/>
    <w:rsid w:val="00E5585C"/>
    <w:rsid w:val="00E752F8"/>
    <w:rsid w:val="00E82DE7"/>
    <w:rsid w:val="00E91D2E"/>
    <w:rsid w:val="00E94FD8"/>
    <w:rsid w:val="00EA129C"/>
    <w:rsid w:val="00EA70EF"/>
    <w:rsid w:val="00EB09B7"/>
    <w:rsid w:val="00EC4F9D"/>
    <w:rsid w:val="00ED2DE2"/>
    <w:rsid w:val="00ED3301"/>
    <w:rsid w:val="00EE7D7C"/>
    <w:rsid w:val="00F1266F"/>
    <w:rsid w:val="00F22F90"/>
    <w:rsid w:val="00F25D98"/>
    <w:rsid w:val="00F262DF"/>
    <w:rsid w:val="00F300FB"/>
    <w:rsid w:val="00F36389"/>
    <w:rsid w:val="00F40AB5"/>
    <w:rsid w:val="00F46A66"/>
    <w:rsid w:val="00F9234C"/>
    <w:rsid w:val="00F949FC"/>
    <w:rsid w:val="00FB1865"/>
    <w:rsid w:val="00FB1976"/>
    <w:rsid w:val="00FB19CE"/>
    <w:rsid w:val="00FB6386"/>
    <w:rsid w:val="00FC1182"/>
    <w:rsid w:val="00FC341B"/>
    <w:rsid w:val="00FD79D2"/>
    <w:rsid w:val="00FE197C"/>
    <w:rsid w:val="00FE40EE"/>
    <w:rsid w:val="00FE7430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">
    <w:name w:val="B1 Char"/>
    <w:link w:val="B1"/>
    <w:qFormat/>
    <w:rsid w:val="00751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9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519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19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C0B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C0B00"/>
  </w:style>
  <w:style w:type="paragraph" w:customStyle="1" w:styleId="B6">
    <w:name w:val="B6"/>
    <w:basedOn w:val="B5"/>
    <w:link w:val="B6Char"/>
    <w:qFormat/>
    <w:rsid w:val="000C0B0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paragraph" w:customStyle="1" w:styleId="Agreement">
    <w:name w:val="Agreement"/>
    <w:basedOn w:val="Normal"/>
    <w:next w:val="Normal"/>
    <w:rsid w:val="00877AD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basedOn w:val="DefaultParagraphFont"/>
    <w:rsid w:val="005D5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0ccb9e87010943fd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B14A51-1052-4DEF-B2B5-6DCA93E3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xiaomi</cp:lastModifiedBy>
  <cp:revision>362</cp:revision>
  <cp:lastPrinted>1899-12-31T23:00:00Z</cp:lastPrinted>
  <dcterms:created xsi:type="dcterms:W3CDTF">2020-10-14T20:31:00Z</dcterms:created>
  <dcterms:modified xsi:type="dcterms:W3CDTF">2021-01-15T04:05:00Z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WM7ba62023e9ad45e2b9fb1d58b41858e5">
    <vt:lpwstr>CWMB6zC2Bbwosrnxj1qD0S6hirutiJ+kPTE088pepNG4Mhi+tFdRGSlNy8NH6Xh3pPlDNn8CXXa+/Z8Ptwc8qYNiw==</vt:lpwstr>
  </property>
</Properties>
</file>